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6128" w14:textId="24DD4245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6D85">
        <w:fldChar w:fldCharType="begin"/>
      </w:r>
      <w:r w:rsidR="00CF6D85">
        <w:instrText xml:space="preserve"> DOCPROPERTY  TSG/WGRef  \* MERGEFORMAT </w:instrText>
      </w:r>
      <w:r w:rsidR="00CF6D85">
        <w:fldChar w:fldCharType="separate"/>
      </w:r>
      <w:r>
        <w:rPr>
          <w:b/>
          <w:noProof/>
          <w:sz w:val="24"/>
        </w:rPr>
        <w:t>RAN WG3</w:t>
      </w:r>
      <w:r w:rsidR="00CF6D8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92A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24</w:t>
      </w:r>
      <w:r w:rsidR="00A876B0">
        <w:rPr>
          <w:b/>
          <w:i/>
          <w:noProof/>
          <w:sz w:val="28"/>
        </w:rPr>
        <w:t>4300</w:t>
      </w:r>
    </w:p>
    <w:p w14:paraId="3CB51F43" w14:textId="5DC59E35" w:rsidR="00362526" w:rsidRDefault="00992AF9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19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 w:rsidR="009114B5">
        <w:rPr>
          <w:b/>
          <w:noProof/>
          <w:sz w:val="24"/>
        </w:rPr>
        <w:t>2</w:t>
      </w:r>
      <w:r w:rsidR="00106B13">
        <w:rPr>
          <w:b/>
          <w:noProof/>
          <w:sz w:val="24"/>
        </w:rPr>
        <w:t>3</w:t>
      </w:r>
      <w:r w:rsidR="00AB37F3" w:rsidRPr="00AB37F3">
        <w:rPr>
          <w:b/>
          <w:noProof/>
          <w:sz w:val="24"/>
          <w:vertAlign w:val="superscript"/>
          <w:rPrChange w:id="0" w:author="Huawei" w:date="2024-08-06T09:46:00Z">
            <w:rPr>
              <w:b/>
              <w:noProof/>
              <w:sz w:val="24"/>
            </w:rPr>
          </w:rPrChange>
        </w:rPr>
        <w:t>rd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August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CF6D85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CF6D85" w:rsidP="000E3F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CF6D85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229146D8" w:rsidR="00362526" w:rsidRPr="00410371" w:rsidRDefault="00CF6D85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</w:t>
            </w:r>
            <w:r w:rsidR="00AF380E">
              <w:rPr>
                <w:b/>
                <w:noProof/>
                <w:sz w:val="28"/>
              </w:rPr>
              <w:t>2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6FCC3052" w:rsidR="00362526" w:rsidRDefault="00CF6D85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26">
              <w:t>Stage 2 correction for AI/ML for NG-RAN</w:t>
            </w:r>
            <w:r>
              <w:fldChar w:fldCharType="end"/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DB0392E" w:rsidR="00362526" w:rsidRPr="004F4364" w:rsidRDefault="00705F85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0370D">
              <w:rPr>
                <w:lang w:val="it-IT"/>
              </w:rPr>
              <w:t xml:space="preserve">, </w:t>
            </w:r>
            <w:r w:rsidR="0010370D" w:rsidRPr="0010370D">
              <w:rPr>
                <w:lang w:val="it-IT"/>
              </w:rPr>
              <w:t>Huawei, Nokia, InterDigital, NEC, CATT, Lenovo</w:t>
            </w:r>
            <w:r w:rsidR="00CF6D85">
              <w:rPr>
                <w:lang w:val="it-IT"/>
              </w:rPr>
              <w:t>, Deutsche Telekom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BCFC646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F380E">
              <w:t>8</w:t>
            </w:r>
            <w:r>
              <w:t>-</w:t>
            </w:r>
            <w:r w:rsidR="001F649B">
              <w:t>1</w:t>
            </w:r>
            <w:r w:rsidR="00AF380E">
              <w:t>9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7E6175C3" w:rsidR="00362526" w:rsidRDefault="00362526" w:rsidP="00970527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</w:t>
            </w:r>
            <w:r w:rsidR="007B11CC">
              <w:t>-</w:t>
            </w:r>
            <w:r w:rsidR="00B02299">
              <w:t>specific aspects related to model performance feedback are out of scope.</w:t>
            </w:r>
            <w:r>
              <w:t xml:space="preserve"> 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A14BDA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1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1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 w:rsidR="00970527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FEA30D0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remains </w:t>
            </w:r>
            <w:r w:rsidR="00B02299">
              <w:rPr>
                <w:lang w:eastAsia="zh-CN"/>
              </w:rPr>
              <w:t>not 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D620B8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2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2"/>
    </w:p>
    <w:p w14:paraId="2F462826" w14:textId="77777777" w:rsidR="0015570D" w:rsidRDefault="0015570D" w:rsidP="0015570D">
      <w:pPr>
        <w:pStyle w:val="FirstChange"/>
      </w:pPr>
      <w:bookmarkStart w:id="3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77777777" w:rsidR="003D6532" w:rsidRPr="00296CF8" w:rsidRDefault="003D6532" w:rsidP="003D6532">
      <w:pPr>
        <w:pStyle w:val="Heading3"/>
      </w:pPr>
      <w:bookmarkStart w:id="4" w:name="_Toc171672466"/>
      <w:r w:rsidRPr="00296CF8">
        <w:t>16.20.2</w:t>
      </w:r>
      <w:r w:rsidRPr="00296CF8">
        <w:tab/>
        <w:t>Principles</w:t>
      </w:r>
      <w:bookmarkEnd w:id="4"/>
    </w:p>
    <w:p w14:paraId="2D0949E6" w14:textId="77777777" w:rsidR="003D6532" w:rsidRPr="00296CF8" w:rsidRDefault="003D6532" w:rsidP="003D6532">
      <w:pPr>
        <w:jc w:val="both"/>
      </w:pPr>
      <w:r w:rsidRPr="00296CF8">
        <w:t>Support of AI/ML for NG-RAN requires inputs from neighbour NG-RAN nodes (e.g., predicted information, feedback information, measurements) and/or UEs (e.g., measurement results).</w:t>
      </w:r>
    </w:p>
    <w:p w14:paraId="5864BD71" w14:textId="77777777" w:rsidR="003D6532" w:rsidRPr="00296CF8" w:rsidRDefault="003D6532" w:rsidP="003D6532">
      <w:r w:rsidRPr="00296CF8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BC47D6E" w14:textId="1F57DE8C" w:rsidR="003D6532" w:rsidRPr="00296CF8" w:rsidRDefault="003D6532" w:rsidP="005D2B0E">
      <w:r w:rsidRPr="00296CF8">
        <w:t>AI/ML algorithms and models are out of 3GPP scope</w:t>
      </w:r>
      <w:ins w:id="5" w:author="Ericsson User" w:date="2024-08-07T12:06:00Z">
        <w:r w:rsidR="00AA6CD6" w:rsidRPr="00AA6CD6">
          <w:t>. The exchange over NG-RAN interfaces of model-specific performance information that reveal</w:t>
        </w:r>
      </w:ins>
      <w:ins w:id="6" w:author="Nokia" w:date="2024-08-07T23:26:00Z">
        <w:r w:rsidR="00185737">
          <w:t>s</w:t>
        </w:r>
      </w:ins>
      <w:ins w:id="7" w:author="Ericsson User" w:date="2024-08-07T12:06:00Z">
        <w:r w:rsidR="00AA6CD6" w:rsidRPr="00AA6CD6">
          <w:t xml:space="preserve"> details of AI/ML model’s implementation is out of 3GPP scope</w:t>
        </w:r>
      </w:ins>
      <w:ins w:id="8" w:author="Ericsson User" w:date="2024-08-08T12:17:00Z">
        <w:r w:rsidR="00936E7F">
          <w:t xml:space="preserve"> as well</w:t>
        </w:r>
      </w:ins>
      <w:ins w:id="9" w:author="Ericsson User" w:date="2024-08-04T17:00:00Z">
        <w:del w:id="10" w:author="Huawei" w:date="2024-08-06T09:51:00Z">
          <w:r w:rsidR="005D2B0E" w:rsidDel="00AB37F3">
            <w:delText>.</w:delText>
          </w:r>
        </w:del>
      </w:ins>
      <w:del w:id="11" w:author="Ericsson User" w:date="2024-08-04T17:00:00Z">
        <w:r w:rsidRPr="00296CF8" w:rsidDel="00501EBE">
          <w:delText>, and the details of model performance feedback are also out of 3GPP scope</w:delText>
        </w:r>
      </w:del>
      <w:r w:rsidRPr="00296CF8">
        <w:t>.</w:t>
      </w:r>
    </w:p>
    <w:p w14:paraId="2C0CB596" w14:textId="77777777" w:rsidR="003D6532" w:rsidRPr="00296CF8" w:rsidRDefault="003D6532" w:rsidP="003D6532">
      <w:r w:rsidRPr="00296CF8">
        <w:t>Support of AI/ML for NG-RAN does not apply to ng-eNB.</w:t>
      </w:r>
    </w:p>
    <w:p w14:paraId="7E9F000C" w14:textId="77777777" w:rsidR="003D6532" w:rsidRPr="00296CF8" w:rsidRDefault="003D6532" w:rsidP="003D6532">
      <w:r w:rsidRPr="00296CF8">
        <w:t>For the deployment of AI/ML for NG-RAN the following scenarios may be supported:</w:t>
      </w:r>
    </w:p>
    <w:p w14:paraId="34D1D448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is located in the OAM and AI/ML Model Inference is located in the NG-RAN node;</w:t>
      </w:r>
    </w:p>
    <w:p w14:paraId="70C994D0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and AI/ML Model Inference are both located in the NG-RAN node.</w:t>
      </w:r>
    </w:p>
    <w:p w14:paraId="005ED46C" w14:textId="77777777" w:rsidR="003D6532" w:rsidRPr="00296CF8" w:rsidRDefault="003D6532" w:rsidP="003D6532">
      <w:r w:rsidRPr="00296CF8">
        <w:t>AI/ML Model Training follows the definition of the "ML model training" as specified in clause 3.1 of TS 28.105 [64].</w:t>
      </w:r>
    </w:p>
    <w:p w14:paraId="5107D33A" w14:textId="77777777" w:rsidR="003D6532" w:rsidRPr="00296CF8" w:rsidRDefault="003D6532" w:rsidP="003D6532">
      <w:r w:rsidRPr="00924A48">
        <w:t>AI/ML Model Inference follows the definition of the "AI/ML inference" as defined in clause 3.1 of TS 28.105 [64].</w:t>
      </w:r>
    </w:p>
    <w:p w14:paraId="7943515B" w14:textId="77777777" w:rsidR="003D6532" w:rsidRPr="00E96F07" w:rsidRDefault="003D6532" w:rsidP="0015570D">
      <w:pPr>
        <w:pStyle w:val="FirstChange"/>
      </w:pPr>
    </w:p>
    <w:bookmarkEnd w:id="3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E4B98" w14:textId="77777777" w:rsidR="001A6133" w:rsidRDefault="001A6133">
      <w:r>
        <w:separator/>
      </w:r>
    </w:p>
  </w:endnote>
  <w:endnote w:type="continuationSeparator" w:id="0">
    <w:p w14:paraId="44B1C2F8" w14:textId="77777777" w:rsidR="001A6133" w:rsidRDefault="001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4AAC9" w14:textId="77777777" w:rsidR="001A6133" w:rsidRDefault="001A6133">
      <w:r>
        <w:separator/>
      </w:r>
    </w:p>
  </w:footnote>
  <w:footnote w:type="continuationSeparator" w:id="0">
    <w:p w14:paraId="622929D1" w14:textId="77777777" w:rsidR="001A6133" w:rsidRDefault="001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93B62"/>
    <w:rsid w:val="000A6394"/>
    <w:rsid w:val="000B7FED"/>
    <w:rsid w:val="000C038A"/>
    <w:rsid w:val="000C6598"/>
    <w:rsid w:val="000D44B3"/>
    <w:rsid w:val="0010370D"/>
    <w:rsid w:val="00106B13"/>
    <w:rsid w:val="00114943"/>
    <w:rsid w:val="00137B86"/>
    <w:rsid w:val="001443FC"/>
    <w:rsid w:val="00145D43"/>
    <w:rsid w:val="0015570D"/>
    <w:rsid w:val="0017372D"/>
    <w:rsid w:val="00174D86"/>
    <w:rsid w:val="0018443D"/>
    <w:rsid w:val="00185737"/>
    <w:rsid w:val="00192C46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59EC"/>
    <w:rsid w:val="005D2B0E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4074"/>
    <w:rsid w:val="00936E7F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D5993"/>
    <w:rsid w:val="009E0719"/>
    <w:rsid w:val="009E0D87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37F3"/>
    <w:rsid w:val="00AB5421"/>
    <w:rsid w:val="00AC5820"/>
    <w:rsid w:val="00AD1CD8"/>
    <w:rsid w:val="00AF30B4"/>
    <w:rsid w:val="00AF380E"/>
    <w:rsid w:val="00B02299"/>
    <w:rsid w:val="00B039A5"/>
    <w:rsid w:val="00B07803"/>
    <w:rsid w:val="00B11317"/>
    <w:rsid w:val="00B258BB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129B"/>
    <w:rsid w:val="00D8259B"/>
    <w:rsid w:val="00D84AE9"/>
    <w:rsid w:val="00D94344"/>
    <w:rsid w:val="00DA4138"/>
    <w:rsid w:val="00DB4C98"/>
    <w:rsid w:val="00DB5FC2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FCBC2-A79A-43DE-AF87-2390D21BE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560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2024-08-08T12:35:00Z</dcterms:created>
  <dcterms:modified xsi:type="dcterms:W3CDTF">2024-08-08T14:02:00Z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</Properties>
</file>